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AC5746" w14:textId="72E0B68E" w:rsidR="00BF4CA6" w:rsidRDefault="00BF4CA6" w:rsidP="00BF4C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B0444F">
        <w:rPr>
          <w:b/>
          <w:noProof/>
          <w:sz w:val="24"/>
        </w:rPr>
        <w:t>321</w:t>
      </w:r>
    </w:p>
    <w:p w14:paraId="0E874A83" w14:textId="449CFCD5" w:rsidR="000628F9" w:rsidRDefault="00BF4CA6" w:rsidP="00BF4C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724E05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C2525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46A1E5" w:rsidR="001E41F3" w:rsidRPr="00410371" w:rsidRDefault="00B0444F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0505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7FF6E0" w:rsidR="001E41F3" w:rsidRPr="00410371" w:rsidRDefault="00B602C0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16.9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A2D2DB" w:rsidR="00BE05AA" w:rsidRDefault="00C25252" w:rsidP="00BE0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B011A">
              <w:rPr>
                <w:lang w:val="en-US"/>
              </w:rPr>
              <w:t>UE requested PDU session release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A5F0D0" w:rsidR="001E41F3" w:rsidRDefault="006151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TEI16, ETSUN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E25B0F" w:rsidR="001E41F3" w:rsidRDefault="006E2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</w:t>
            </w:r>
            <w:r w:rsidR="000625F6">
              <w:rPr>
                <w:noProof/>
              </w:rPr>
              <w:t>-</w:t>
            </w:r>
            <w:r w:rsidR="00BE05AA">
              <w:rPr>
                <w:noProof/>
              </w:rPr>
              <w:t>3</w:t>
            </w:r>
            <w:r w:rsidR="003B68EE">
              <w:rPr>
                <w:noProof/>
              </w:rPr>
              <w:t>1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1FAD8B" w:rsidR="001E41F3" w:rsidRDefault="003B68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55558D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602C0">
              <w:rPr>
                <w:noProof/>
              </w:rPr>
              <w:t>6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022A2A" w14:textId="1B53C46C" w:rsidR="00C25252" w:rsidRDefault="00C25252" w:rsidP="00C252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bookmarkStart w:id="2" w:name="_Toc43119967"/>
            <w:bookmarkStart w:id="3" w:name="_Toc49768022"/>
            <w:bookmarkStart w:id="4" w:name="_Toc56434195"/>
            <w:bookmarkStart w:id="5" w:name="_Toc82678063"/>
            <w:r>
              <w:rPr>
                <w:noProof/>
              </w:rPr>
              <w:t xml:space="preserve">clause </w:t>
            </w:r>
            <w:r>
              <w:t>5.2.2.8.3.3</w:t>
            </w:r>
            <w:bookmarkEnd w:id="2"/>
            <w:bookmarkEnd w:id="3"/>
            <w:bookmarkEnd w:id="4"/>
            <w:bookmarkEnd w:id="5"/>
            <w:r>
              <w:rPr>
                <w:noProof/>
              </w:rPr>
              <w:t xml:space="preserve">, it is defined the </w:t>
            </w:r>
            <w:r w:rsidRPr="00C25252">
              <w:rPr>
                <w:noProof/>
              </w:rPr>
              <w:t>The requestIndication shall be set to NW_REQ_PDU_SES_REL</w:t>
            </w:r>
            <w:r>
              <w:rPr>
                <w:noProof/>
              </w:rPr>
              <w:t xml:space="preserve"> for </w:t>
            </w:r>
            <w:r>
              <w:t>Network (e.g. H-SMF, SMF) requested PDU session release</w:t>
            </w:r>
            <w:r w:rsidRPr="00C25252">
              <w:rPr>
                <w:noProof/>
              </w:rPr>
              <w:t>.</w:t>
            </w:r>
          </w:p>
          <w:p w14:paraId="20AB8DE8" w14:textId="77777777" w:rsidR="00C25252" w:rsidRPr="00C25252" w:rsidRDefault="00C25252" w:rsidP="00C252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3AB7B38" w:rsidR="003B68EE" w:rsidRPr="00C25252" w:rsidRDefault="00C25252" w:rsidP="00C252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B011A">
              <w:rPr>
                <w:lang w:val="en-US"/>
              </w:rPr>
              <w:t>UE requested PDU session release</w:t>
            </w:r>
            <w:r>
              <w:rPr>
                <w:lang w:val="en-US"/>
              </w:rPr>
              <w:t xml:space="preserve"> is not clearly defined in </w:t>
            </w:r>
            <w:r>
              <w:t xml:space="preserve">Update service operation towards V-SMF or I-SMF, it is proposed to set the </w:t>
            </w:r>
            <w:r w:rsidRPr="00C25252">
              <w:rPr>
                <w:noProof/>
              </w:rPr>
              <w:t>requestIndication</w:t>
            </w:r>
            <w:r>
              <w:rPr>
                <w:noProof/>
              </w:rPr>
              <w:t xml:space="preserve"> to </w:t>
            </w:r>
            <w:r w:rsidRPr="00DB011A">
              <w:rPr>
                <w:lang w:val="en-US"/>
              </w:rPr>
              <w:t>UE_REQ_PDU_SES_</w:t>
            </w:r>
            <w:r>
              <w:rPr>
                <w:lang w:val="en-US"/>
              </w:rPr>
              <w:t>REL.</w:t>
            </w:r>
          </w:p>
        </w:tc>
      </w:tr>
      <w:tr w:rsidR="003B68EE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B68EE" w:rsidRDefault="003B68EE" w:rsidP="003B68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B68EE" w:rsidRDefault="003B68EE" w:rsidP="003B68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F846DF" w:rsidR="003B68EE" w:rsidRPr="0011413B" w:rsidRDefault="00C25252" w:rsidP="003B68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Add the service procedure definition for </w:t>
            </w:r>
            <w:r w:rsidRPr="00DB011A">
              <w:rPr>
                <w:lang w:val="en-US"/>
              </w:rPr>
              <w:t>UE requested PDU session release</w:t>
            </w:r>
            <w:r>
              <w:rPr>
                <w:lang w:val="en-US"/>
              </w:rPr>
              <w:t xml:space="preserve"> in the </w:t>
            </w:r>
            <w:r>
              <w:t>Update service operation towards V-SMF or I-SMF.</w:t>
            </w:r>
          </w:p>
        </w:tc>
      </w:tr>
      <w:tr w:rsidR="003B68EE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B68EE" w:rsidRDefault="003B68EE" w:rsidP="003B68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B68EE" w:rsidRDefault="003B68EE" w:rsidP="003B68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B427A4" w:rsidR="003B68EE" w:rsidRDefault="00C25252" w:rsidP="003B68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B011A">
              <w:rPr>
                <w:lang w:val="en-US"/>
              </w:rPr>
              <w:t>UE requested PDU session release</w:t>
            </w:r>
            <w:r>
              <w:rPr>
                <w:lang w:val="en-US"/>
              </w:rPr>
              <w:t xml:space="preserve"> is not defined in </w:t>
            </w:r>
            <w:r>
              <w:t>Update service operation towards V-SMF or I-SMF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8C3A03" w:rsidR="001E41F3" w:rsidRDefault="00A8201C" w:rsidP="004844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5.2.2.8.3</w:t>
            </w:r>
            <w:r w:rsidRPr="00DB011A">
              <w:rPr>
                <w:lang w:val="en-US"/>
              </w:rPr>
              <w:t>.</w:t>
            </w:r>
            <w:r>
              <w:rPr>
                <w:lang w:val="en-US"/>
              </w:rPr>
              <w:t>x</w:t>
            </w:r>
            <w:r w:rsidR="002743D8">
              <w:rPr>
                <w:lang w:val="en-US"/>
              </w:rPr>
              <w:t xml:space="preserve"> (new)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874189" w:rsidR="001E41F3" w:rsidRDefault="00DC5BE8" w:rsidP="003B47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contribution does not change the OpenAPI.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2597004C" w14:textId="2EC05134" w:rsidR="00C25252" w:rsidRPr="00DB011A" w:rsidRDefault="00C25252" w:rsidP="00C25252">
      <w:pPr>
        <w:pStyle w:val="6"/>
        <w:rPr>
          <w:ins w:id="6" w:author="Huawei" w:date="2021-10-31T12:23:00Z"/>
          <w:lang w:val="en-US"/>
        </w:rPr>
      </w:pPr>
      <w:bookmarkStart w:id="7" w:name="_Toc25073814"/>
      <w:bookmarkStart w:id="8" w:name="_Toc34062983"/>
      <w:bookmarkStart w:id="9" w:name="_Toc43119953"/>
      <w:bookmarkStart w:id="10" w:name="_Toc49768008"/>
      <w:bookmarkStart w:id="11" w:name="_Toc56434181"/>
      <w:bookmarkStart w:id="12" w:name="_Toc82678045"/>
      <w:ins w:id="13" w:author="Huawei" w:date="2021-10-31T12:23:00Z">
        <w:r>
          <w:rPr>
            <w:lang w:val="en-US"/>
          </w:rPr>
          <w:t>5.2.2.8.</w:t>
        </w:r>
      </w:ins>
      <w:ins w:id="14" w:author="Huawei" w:date="2021-10-31T12:24:00Z">
        <w:r>
          <w:rPr>
            <w:lang w:val="en-US"/>
          </w:rPr>
          <w:t>3</w:t>
        </w:r>
      </w:ins>
      <w:ins w:id="15" w:author="Huawei" w:date="2021-10-31T12:23:00Z">
        <w:r w:rsidRPr="00DB011A">
          <w:rPr>
            <w:lang w:val="en-US"/>
          </w:rPr>
          <w:t>.</w:t>
        </w:r>
      </w:ins>
      <w:ins w:id="16" w:author="Huawei" w:date="2021-10-31T12:24:00Z">
        <w:r>
          <w:rPr>
            <w:lang w:val="en-US"/>
          </w:rPr>
          <w:t>x</w:t>
        </w:r>
      </w:ins>
      <w:ins w:id="17" w:author="Huawei" w:date="2021-10-31T12:23:00Z">
        <w:r w:rsidRPr="00DB011A">
          <w:rPr>
            <w:lang w:val="en-US"/>
          </w:rPr>
          <w:tab/>
          <w:t>UE requested PDU session release</w:t>
        </w:r>
        <w:bookmarkEnd w:id="7"/>
        <w:bookmarkEnd w:id="8"/>
        <w:bookmarkEnd w:id="9"/>
        <w:bookmarkEnd w:id="10"/>
        <w:bookmarkEnd w:id="11"/>
        <w:bookmarkEnd w:id="12"/>
      </w:ins>
    </w:p>
    <w:p w14:paraId="2CF334C2" w14:textId="4FEB352B" w:rsidR="00C25252" w:rsidRDefault="00C25252" w:rsidP="00C25252">
      <w:pPr>
        <w:rPr>
          <w:ins w:id="18" w:author="Huawei" w:date="2021-10-31T12:25:00Z"/>
        </w:rPr>
      </w:pPr>
      <w:ins w:id="19" w:author="Huawei" w:date="2021-10-31T12:23:00Z">
        <w:r>
          <w:t>The requirements specified in clause 5.2.2.8.</w:t>
        </w:r>
      </w:ins>
      <w:ins w:id="20" w:author="Huawei" w:date="2021-10-31T12:24:00Z">
        <w:r>
          <w:t>3</w:t>
        </w:r>
      </w:ins>
      <w:ins w:id="21" w:author="Huawei" w:date="2021-10-31T12:23:00Z">
        <w:r>
          <w:t>.1 shall apply with the following modifications.</w:t>
        </w:r>
      </w:ins>
    </w:p>
    <w:p w14:paraId="19D68E52" w14:textId="77777777" w:rsidR="00C25252" w:rsidRDefault="00C25252" w:rsidP="00C25252">
      <w:pPr>
        <w:pStyle w:val="B1"/>
        <w:rPr>
          <w:ins w:id="22" w:author="Huawei" w:date="2021-10-31T12:25:00Z"/>
        </w:rPr>
      </w:pPr>
      <w:ins w:id="23" w:author="Huawei" w:date="2021-10-31T12:25:00Z">
        <w:r>
          <w:t>1.</w:t>
        </w:r>
        <w:r>
          <w:tab/>
          <w:t>Same as step 1 of Figure 5.2.2.8.3.1-1, with the following modifications.</w:t>
        </w:r>
      </w:ins>
    </w:p>
    <w:p w14:paraId="571EA8D8" w14:textId="28474634" w:rsidR="00C25252" w:rsidRDefault="00C25252" w:rsidP="00C25252">
      <w:pPr>
        <w:pStyle w:val="B2"/>
        <w:rPr>
          <w:ins w:id="24" w:author="Huawei" w:date="2021-10-31T12:25:00Z"/>
          <w:lang w:val="en-US"/>
        </w:rPr>
      </w:pPr>
      <w:ins w:id="25" w:author="Huawei" w:date="2021-10-31T12:25:00Z">
        <w:r>
          <w:rPr>
            <w:lang w:val="en-US"/>
          </w:rPr>
          <w:t>T</w:t>
        </w:r>
        <w:r w:rsidRPr="00DB011A">
          <w:rPr>
            <w:lang w:val="en-US"/>
          </w:rPr>
          <w:t xml:space="preserve">he requestIndication </w:t>
        </w:r>
        <w:r>
          <w:rPr>
            <w:lang w:val="en-US"/>
          </w:rPr>
          <w:t xml:space="preserve">shall be </w:t>
        </w:r>
        <w:r w:rsidRPr="00DB011A">
          <w:rPr>
            <w:lang w:val="en-US"/>
          </w:rPr>
          <w:t>set to UE_REQ_PDU_SES_</w:t>
        </w:r>
        <w:r>
          <w:rPr>
            <w:lang w:val="en-US"/>
          </w:rPr>
          <w:t>REL.</w:t>
        </w:r>
      </w:ins>
    </w:p>
    <w:p w14:paraId="4E404421" w14:textId="77777777" w:rsidR="00C25252" w:rsidRDefault="00C25252" w:rsidP="00C25252">
      <w:pPr>
        <w:pStyle w:val="B1"/>
        <w:rPr>
          <w:ins w:id="26" w:author="Huawei" w:date="2021-10-31T12:25:00Z"/>
        </w:rPr>
      </w:pPr>
      <w:ins w:id="27" w:author="Huawei" w:date="2021-10-31T12:25:00Z">
        <w:r>
          <w:t>2.</w:t>
        </w:r>
        <w:r>
          <w:tab/>
          <w:t>Same as step 2 of Figure 5.2.2.8.3.1-1, with the following modifications.</w:t>
        </w:r>
      </w:ins>
    </w:p>
    <w:p w14:paraId="128281C7" w14:textId="0F9F011E" w:rsidR="00C25252" w:rsidRDefault="00C25252" w:rsidP="00C25252">
      <w:pPr>
        <w:pStyle w:val="B1"/>
        <w:ind w:hanging="1"/>
        <w:rPr>
          <w:ins w:id="28" w:author="Huawei" w:date="2021-10-31T12:25:00Z"/>
        </w:rPr>
      </w:pPr>
      <w:ins w:id="29" w:author="Huawei" w:date="2021-10-31T12:25:00Z">
        <w:r>
          <w:t xml:space="preserve">If the requestIndication in the request is set to </w:t>
        </w:r>
      </w:ins>
      <w:ins w:id="30" w:author="Huawei" w:date="2021-10-31T12:31:00Z">
        <w:r w:rsidR="0030411E" w:rsidRPr="00DB011A">
          <w:rPr>
            <w:lang w:val="en-US"/>
          </w:rPr>
          <w:t>UE_REQ_PDU_SES_</w:t>
        </w:r>
        <w:r w:rsidR="0030411E">
          <w:rPr>
            <w:lang w:val="en-US"/>
          </w:rPr>
          <w:t>REL</w:t>
        </w:r>
      </w:ins>
      <w:ins w:id="31" w:author="Huawei" w:date="2021-10-31T12:25:00Z">
        <w:r>
          <w:t>, the V-SMF or I-SMF shall initiate the release of RAN resources allocated for the PDU session if any and shall send a PDU session release command to the UE.</w:t>
        </w:r>
      </w:ins>
    </w:p>
    <w:p w14:paraId="33B97653" w14:textId="77777777" w:rsidR="00C25252" w:rsidRDefault="00C25252" w:rsidP="00C25252">
      <w:pPr>
        <w:pStyle w:val="B1"/>
        <w:ind w:hanging="1"/>
        <w:rPr>
          <w:ins w:id="32" w:author="Huawei" w:date="2021-10-31T12:25:00Z"/>
        </w:rPr>
      </w:pPr>
      <w:ins w:id="33" w:author="Huawei" w:date="2021-10-31T12:25:00Z">
        <w:r>
          <w:t>The V-SMF or I-SMF shall not release the SM context for the PDU session.</w:t>
        </w:r>
      </w:ins>
    </w:p>
    <w:p w14:paraId="6CFD2F7B" w14:textId="77777777" w:rsidR="00C25252" w:rsidRPr="00A773FB" w:rsidRDefault="00C25252" w:rsidP="00C25252">
      <w:pPr>
        <w:pStyle w:val="NO"/>
        <w:rPr>
          <w:ins w:id="34" w:author="Huawei" w:date="2021-10-31T12:25:00Z"/>
        </w:rPr>
      </w:pPr>
      <w:ins w:id="35" w:author="Huawei" w:date="2021-10-31T12:25:00Z">
        <w:r>
          <w:t>NOTE:</w:t>
        </w:r>
        <w:r>
          <w:tab/>
          <w:t>The SM context will be released when receiving Status notification from the H-SMF or SMF indicating the PDU session is released in the H-SMF</w:t>
        </w:r>
        <w:r w:rsidRPr="001165CE">
          <w:t xml:space="preserve"> </w:t>
        </w:r>
        <w:r>
          <w:t>or SMF.</w:t>
        </w:r>
      </w:ins>
    </w:p>
    <w:p w14:paraId="4A73A087" w14:textId="77777777" w:rsidR="00C94820" w:rsidRPr="00C25252" w:rsidRDefault="00C94820" w:rsidP="00F31B51">
      <w:pPr>
        <w:pStyle w:val="B1"/>
        <w:ind w:left="0" w:firstLine="0"/>
        <w:rPr>
          <w:lang w:val="en-US"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C22F04" w14:textId="77777777" w:rsidR="00480DEF" w:rsidRDefault="00480DEF">
      <w:r>
        <w:separator/>
      </w:r>
    </w:p>
  </w:endnote>
  <w:endnote w:type="continuationSeparator" w:id="0">
    <w:p w14:paraId="6EBE84E1" w14:textId="77777777" w:rsidR="00480DEF" w:rsidRDefault="00480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B5C2D7" w14:textId="77777777" w:rsidR="00480DEF" w:rsidRDefault="00480DEF">
      <w:r>
        <w:separator/>
      </w:r>
    </w:p>
  </w:footnote>
  <w:footnote w:type="continuationSeparator" w:id="0">
    <w:p w14:paraId="418FB9E3" w14:textId="77777777" w:rsidR="00480DEF" w:rsidRDefault="00480D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A25A0" w:rsidRDefault="004A25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4A25A0" w:rsidRDefault="004A25A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4A25A0" w:rsidRDefault="004A25A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4A25A0" w:rsidRDefault="004A25A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625F6"/>
    <w:rsid w:val="000628F9"/>
    <w:rsid w:val="000A519B"/>
    <w:rsid w:val="000A6394"/>
    <w:rsid w:val="000B7FED"/>
    <w:rsid w:val="000C038A"/>
    <w:rsid w:val="000C6598"/>
    <w:rsid w:val="000D0618"/>
    <w:rsid w:val="000D44B3"/>
    <w:rsid w:val="0011413B"/>
    <w:rsid w:val="00145D43"/>
    <w:rsid w:val="00192C46"/>
    <w:rsid w:val="001A08B3"/>
    <w:rsid w:val="001A7B60"/>
    <w:rsid w:val="001B52F0"/>
    <w:rsid w:val="001B7A65"/>
    <w:rsid w:val="001D619B"/>
    <w:rsid w:val="001E41F3"/>
    <w:rsid w:val="001F43A4"/>
    <w:rsid w:val="002400B9"/>
    <w:rsid w:val="0026004D"/>
    <w:rsid w:val="00261BBB"/>
    <w:rsid w:val="002640DD"/>
    <w:rsid w:val="002743D8"/>
    <w:rsid w:val="00275D12"/>
    <w:rsid w:val="00284FEB"/>
    <w:rsid w:val="002860C4"/>
    <w:rsid w:val="002B5741"/>
    <w:rsid w:val="002E472E"/>
    <w:rsid w:val="002E64DC"/>
    <w:rsid w:val="0030411E"/>
    <w:rsid w:val="00305409"/>
    <w:rsid w:val="003203D9"/>
    <w:rsid w:val="003236BC"/>
    <w:rsid w:val="0032436E"/>
    <w:rsid w:val="003522E6"/>
    <w:rsid w:val="003609EF"/>
    <w:rsid w:val="0036231A"/>
    <w:rsid w:val="00374DD4"/>
    <w:rsid w:val="003B4731"/>
    <w:rsid w:val="003B68EE"/>
    <w:rsid w:val="003D454E"/>
    <w:rsid w:val="003E0D2E"/>
    <w:rsid w:val="003E1A36"/>
    <w:rsid w:val="003F08F5"/>
    <w:rsid w:val="00410371"/>
    <w:rsid w:val="004242F1"/>
    <w:rsid w:val="0043614C"/>
    <w:rsid w:val="00480DEF"/>
    <w:rsid w:val="004825FB"/>
    <w:rsid w:val="00484463"/>
    <w:rsid w:val="004A25A0"/>
    <w:rsid w:val="004B75B7"/>
    <w:rsid w:val="004D57CD"/>
    <w:rsid w:val="004D7D32"/>
    <w:rsid w:val="00504AA7"/>
    <w:rsid w:val="0051580D"/>
    <w:rsid w:val="00547111"/>
    <w:rsid w:val="00551C7D"/>
    <w:rsid w:val="00586DFA"/>
    <w:rsid w:val="00592D74"/>
    <w:rsid w:val="00593731"/>
    <w:rsid w:val="005E2C44"/>
    <w:rsid w:val="005F58D1"/>
    <w:rsid w:val="00615147"/>
    <w:rsid w:val="00621188"/>
    <w:rsid w:val="006257ED"/>
    <w:rsid w:val="00665C47"/>
    <w:rsid w:val="00695808"/>
    <w:rsid w:val="006A4416"/>
    <w:rsid w:val="006B402A"/>
    <w:rsid w:val="006B46FB"/>
    <w:rsid w:val="006C067F"/>
    <w:rsid w:val="006C4109"/>
    <w:rsid w:val="006D3B5B"/>
    <w:rsid w:val="006E21FB"/>
    <w:rsid w:val="006E2A9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1DB"/>
    <w:rsid w:val="00A7671C"/>
    <w:rsid w:val="00A8201C"/>
    <w:rsid w:val="00AA2CBC"/>
    <w:rsid w:val="00AA774C"/>
    <w:rsid w:val="00AC5820"/>
    <w:rsid w:val="00AD1CD8"/>
    <w:rsid w:val="00B0338B"/>
    <w:rsid w:val="00B03EB7"/>
    <w:rsid w:val="00B0444F"/>
    <w:rsid w:val="00B06DE8"/>
    <w:rsid w:val="00B25052"/>
    <w:rsid w:val="00B258BB"/>
    <w:rsid w:val="00B52AAE"/>
    <w:rsid w:val="00B602C0"/>
    <w:rsid w:val="00B619B6"/>
    <w:rsid w:val="00B6795D"/>
    <w:rsid w:val="00B67B97"/>
    <w:rsid w:val="00B76F70"/>
    <w:rsid w:val="00B968C8"/>
    <w:rsid w:val="00BA3EC5"/>
    <w:rsid w:val="00BA51D9"/>
    <w:rsid w:val="00BB5DFC"/>
    <w:rsid w:val="00BD279D"/>
    <w:rsid w:val="00BD4F15"/>
    <w:rsid w:val="00BD6BB8"/>
    <w:rsid w:val="00BE05AA"/>
    <w:rsid w:val="00BF4CA6"/>
    <w:rsid w:val="00BF7492"/>
    <w:rsid w:val="00C25252"/>
    <w:rsid w:val="00C459B6"/>
    <w:rsid w:val="00C66BA2"/>
    <w:rsid w:val="00C94820"/>
    <w:rsid w:val="00C95985"/>
    <w:rsid w:val="00CB5EC6"/>
    <w:rsid w:val="00CC5026"/>
    <w:rsid w:val="00CC68D0"/>
    <w:rsid w:val="00CD7748"/>
    <w:rsid w:val="00CE1DA9"/>
    <w:rsid w:val="00CE640F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A261F"/>
    <w:rsid w:val="00DC5BE8"/>
    <w:rsid w:val="00DD1D97"/>
    <w:rsid w:val="00DE34CF"/>
    <w:rsid w:val="00DF36A3"/>
    <w:rsid w:val="00DF37C6"/>
    <w:rsid w:val="00E13F3D"/>
    <w:rsid w:val="00E22AF6"/>
    <w:rsid w:val="00E34898"/>
    <w:rsid w:val="00E53B23"/>
    <w:rsid w:val="00EB09B7"/>
    <w:rsid w:val="00EC5544"/>
    <w:rsid w:val="00EE4EDF"/>
    <w:rsid w:val="00EE7D7C"/>
    <w:rsid w:val="00F0451C"/>
    <w:rsid w:val="00F15DE3"/>
    <w:rsid w:val="00F25D98"/>
    <w:rsid w:val="00F300FB"/>
    <w:rsid w:val="00F31B51"/>
    <w:rsid w:val="00F4431D"/>
    <w:rsid w:val="00F578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82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3B68EE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C2525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8DAD14-8332-4F79-8ADB-6C0703728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245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65</cp:revision>
  <cp:lastPrinted>1899-12-31T23:00:00Z</cp:lastPrinted>
  <dcterms:created xsi:type="dcterms:W3CDTF">2020-02-03T08:32:00Z</dcterms:created>
  <dcterms:modified xsi:type="dcterms:W3CDTF">2021-11-05T12:35:00Z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(3)6MRnuaQJ7V0Fx1IKojfsszXghPfB7falc3TExiirmXEJWIVwkf2fH1U38b9WD9gDgs87HM6G
HW6JrjfysVv4M+VjnLASQHPZe3QPIj1WlCiCPZOuCGnwdJyjjoVDlWhm/1UzvdM6fV7hxOqW
2U4teZw4cN3RvKs4toip6POSeS0qsT7WTJJ1ZSpAabHb7++me2dvfndHmUuR08I61y3eJm3D
x7K1el+6kK1wEbthHf</vt:lpwstr>
  </property>
  <property fmtid="{D5CDD505-2E9C-101B-9397-08002B2CF9AE}" pid="22" name="_2015_ms_pID_7253431">
    <vt:lpwstr>piCu8fbuVfxolZNYX5WcH59X6f4cshAqwvNg7Ck8OTHkiP0QPVGVr5
ork/iZBsUjRtNNR+TiOx525mKAudwbhu3t0cmHFUk3jVaefe8zkyEfgTqurDJEJYOoteCpko
3ZUzK2c/tot9/CHKzXAVTleean+isExvunsar9SGO2WZb/ZlFCUvlSjbxvbBx1nIkkPOK4n4
rIcuV/5qs5UzEWdz42Q0eHmKdgi6V5VCB5LA</vt:lpwstr>
  </property>
  <property fmtid="{D5CDD505-2E9C-101B-9397-08002B2CF9AE}" pid="23" name="_2015_ms_pID_7253432">
    <vt:lpwstr>Dw==</vt:lpwstr>
  </property>
</Properties>
</file>